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D2CC8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A32BAD">
        <w:rPr>
          <w:b/>
          <w:bCs/>
          <w:sz w:val="24"/>
          <w:szCs w:val="24"/>
        </w:rPr>
        <w:t>50</w:t>
      </w:r>
      <w:r w:rsidR="001D3A83">
        <w:rPr>
          <w:b/>
          <w:bCs/>
          <w:sz w:val="24"/>
          <w:szCs w:val="24"/>
        </w:rPr>
        <w:t>444</w:t>
      </w:r>
    </w:p>
    <w:p w14:paraId="5691839E" w14:textId="55646E2F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1D3A83">
        <w:rPr>
          <w:b/>
          <w:noProof/>
          <w:sz w:val="24"/>
        </w:rPr>
        <w:t>109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E67CA" w:rsidR="001E41F3" w:rsidRPr="00410371" w:rsidRDefault="00ED21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066C52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FB74D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32BAD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DDF47" w:rsidR="001E41F3" w:rsidRPr="00410371" w:rsidRDefault="001D3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55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C45F9" w:rsidR="001E41F3" w:rsidRPr="00410371" w:rsidRDefault="00ED21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1420">
              <w:rPr>
                <w:b/>
                <w:noProof/>
                <w:sz w:val="28"/>
              </w:rPr>
              <w:t>1</w:t>
            </w:r>
            <w:r w:rsidR="00066C52">
              <w:rPr>
                <w:b/>
                <w:noProof/>
                <w:sz w:val="28"/>
              </w:rPr>
              <w:t>9.4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7128C" w:rsidR="001E41F3" w:rsidRDefault="0028442A">
            <w:pPr>
              <w:pStyle w:val="CRCoverPage"/>
              <w:spacing w:after="0"/>
              <w:ind w:left="100"/>
              <w:rPr>
                <w:noProof/>
              </w:rPr>
            </w:pPr>
            <w:r w:rsidRPr="0028442A">
              <w:t>Add missing figure</w:t>
            </w:r>
            <w:r>
              <w:t>s</w:t>
            </w:r>
            <w:r w:rsidRPr="0028442A">
              <w:t xml:space="preserve"> </w:t>
            </w:r>
            <w:r>
              <w:t>to clause 9.12.2.3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2EB61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95526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21F6E" w:rsidR="001E41F3" w:rsidRPr="00552520" w:rsidRDefault="00066C52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ED21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175E9" w:rsidR="001E41F3" w:rsidRDefault="00695526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CB34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2BA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50FD9" w14:textId="52759227" w:rsidR="0028442A" w:rsidRDefault="0028442A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val="en-US"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1.The S6-245713 was agreed at SA#64 with the clause </w:t>
            </w:r>
            <w:r w:rsidRPr="0028442A">
              <w:rPr>
                <w:rFonts w:ascii="Arial" w:eastAsia="宋体" w:hAnsi="Arial"/>
                <w:noProof/>
                <w:color w:val="auto"/>
                <w:lang w:eastAsia="zh-CN"/>
              </w:rPr>
              <w:t>9.12.2.3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being introduced. </w:t>
            </w:r>
            <w:r>
              <w:rPr>
                <w:rFonts w:ascii="Arial" w:eastAsia="宋体" w:hAnsi="Arial" w:hint="eastAsia"/>
                <w:noProof/>
                <w:color w:val="auto"/>
                <w:lang w:val="en-US" w:eastAsia="zh-CN"/>
              </w:rPr>
              <w:t>H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oweve, the figure of 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Figure 9.12.2.3.2-1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,  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9.12.2.3.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3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-1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,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 9.12.2.3.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4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-1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 are missing.</w:t>
            </w:r>
          </w:p>
          <w:p w14:paraId="708AA7DE" w14:textId="31E02243" w:rsidR="005B6457" w:rsidRPr="0028442A" w:rsidRDefault="0028442A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val="en-US"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val="en-US" w:eastAsia="zh-CN"/>
              </w:rPr>
              <w:t>2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.The “</w:t>
            </w:r>
            <w:r w:rsidRPr="0028442A">
              <w:rPr>
                <w:color w:val="auto"/>
                <w:lang w:val="en-US" w:eastAsia="zh-CN"/>
              </w:rPr>
              <w:t>3GPP TS 23.542 [x]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”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512FF20" w:rsidR="001E41F3" w:rsidRPr="00210832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18FCD" w14:textId="7F3F70D9" w:rsidR="003E3D54" w:rsidRDefault="0028442A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figure</w:t>
            </w:r>
            <w:r w:rsidR="00DC516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S6-245713 to clause 9.12.2.3</w:t>
            </w:r>
            <w:r w:rsidR="00210832">
              <w:rPr>
                <w:noProof/>
                <w:lang w:eastAsia="zh-CN"/>
              </w:rPr>
              <w:t xml:space="preserve">. </w:t>
            </w:r>
          </w:p>
          <w:p w14:paraId="6C9EB11D" w14:textId="77777777" w:rsidR="0028442A" w:rsidRDefault="0028442A" w:rsidP="0028442A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 the </w:t>
            </w:r>
            <w:r>
              <w:rPr>
                <w:noProof/>
                <w:lang w:val="en-US" w:eastAsia="zh-CN"/>
              </w:rPr>
              <w:t>“</w:t>
            </w:r>
            <w:r w:rsidRPr="0028442A">
              <w:rPr>
                <w:lang w:val="en-US" w:eastAsia="zh-CN"/>
              </w:rPr>
              <w:t>3GPP TS 23.542 [x]</w:t>
            </w:r>
            <w:r>
              <w:rPr>
                <w:noProof/>
                <w:lang w:val="en-US" w:eastAsia="zh-CN"/>
              </w:rPr>
              <w:t>”</w:t>
            </w:r>
          </w:p>
          <w:p w14:paraId="31C656EC" w14:textId="26D529C5" w:rsidR="0028442A" w:rsidRPr="0028442A" w:rsidRDefault="0028442A" w:rsidP="0028442A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Correct some grammer, typo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6856" w:rsidR="001E41F3" w:rsidRDefault="00284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0ABB8" w:rsidR="001E41F3" w:rsidRDefault="00695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C516E">
              <w:rPr>
                <w:noProof/>
                <w:lang w:eastAsia="zh-CN"/>
              </w:rPr>
              <w:t>9.12.2.3.2, 9.12.2.3.3, 9.12.2.3.4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DC31CB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CD4968" w:rsidR="001E41F3" w:rsidRDefault="00A32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essage style in the figures are also corrected.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4A5E0" w14:textId="1B93E77D" w:rsidR="00695526" w:rsidRDefault="00695526" w:rsidP="00695526">
      <w:pPr>
        <w:outlineLvl w:val="0"/>
        <w:rPr>
          <w:noProof/>
          <w:highlight w:val="yellow"/>
          <w:lang w:eastAsia="zh-CN"/>
        </w:rPr>
      </w:pPr>
      <w:bookmarkStart w:id="1" w:name="_Toc16850"/>
      <w:bookmarkStart w:id="2" w:name="_Toc133483992"/>
      <w:bookmarkStart w:id="3" w:name="_Toc117364387"/>
      <w:bookmarkStart w:id="4" w:name="_Toc187765942"/>
      <w:bookmarkStart w:id="5" w:name="_Toc106116314"/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Firs</w:t>
      </w:r>
      <w:r>
        <w:rPr>
          <w:noProof/>
          <w:highlight w:val="yellow"/>
          <w:lang w:eastAsia="zh-CN"/>
        </w:rPr>
        <w:t>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5AAB01AC" w14:textId="77777777" w:rsidR="00695526" w:rsidRDefault="00695526" w:rsidP="00695526">
      <w:pPr>
        <w:pStyle w:val="1"/>
      </w:pPr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6D6C01BE" w14:textId="77777777" w:rsidR="00695526" w:rsidRDefault="00695526" w:rsidP="00695526">
      <w:r>
        <w:t>The following documents contain provisions which, through reference in this text, constitute provisions of the present document.</w:t>
      </w:r>
    </w:p>
    <w:p w14:paraId="638BC331" w14:textId="77777777" w:rsidR="00695526" w:rsidRDefault="00695526" w:rsidP="0069552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CC21AB" w14:textId="77777777" w:rsidR="00695526" w:rsidRDefault="00695526" w:rsidP="00695526">
      <w:pPr>
        <w:pStyle w:val="B1"/>
      </w:pPr>
      <w:r>
        <w:t>-</w:t>
      </w:r>
      <w:r>
        <w:tab/>
        <w:t>For a specific reference, subsequent revisions do not apply.</w:t>
      </w:r>
    </w:p>
    <w:p w14:paraId="4934620E" w14:textId="77777777" w:rsidR="00695526" w:rsidRDefault="00695526" w:rsidP="0069552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A2911E" w14:textId="77777777" w:rsidR="00695526" w:rsidRDefault="00695526" w:rsidP="00695526">
      <w:pPr>
        <w:pStyle w:val="EX"/>
      </w:pPr>
      <w:r>
        <w:t>[1]</w:t>
      </w:r>
      <w:r>
        <w:tab/>
        <w:t>3GPP TR 21.905: "Vocabulary for 3GPP Specifications".</w:t>
      </w:r>
    </w:p>
    <w:p w14:paraId="6CA62A86" w14:textId="77777777" w:rsidR="00695526" w:rsidRDefault="00695526" w:rsidP="00695526">
      <w:pPr>
        <w:pStyle w:val="EX"/>
      </w:pPr>
      <w:r>
        <w:t>[2]</w:t>
      </w:r>
      <w:r>
        <w:tab/>
        <w:t>3GPP TS 22.261: "Service requirements for the 5G system; Stage 1".</w:t>
      </w:r>
    </w:p>
    <w:p w14:paraId="3DBA55FC" w14:textId="77777777" w:rsidR="00695526" w:rsidRDefault="00695526" w:rsidP="00695526">
      <w:pPr>
        <w:pStyle w:val="EX"/>
      </w:pPr>
      <w:r>
        <w:t>[3]</w:t>
      </w:r>
      <w:r>
        <w:tab/>
        <w:t xml:space="preserve">3GPP TS 23.222: "Functional architecture and information flows to support Common API Framework for 3GPP Northbound APIs; Stage 2". </w:t>
      </w:r>
    </w:p>
    <w:p w14:paraId="30816F67" w14:textId="77777777" w:rsidR="00695526" w:rsidRDefault="00695526" w:rsidP="00695526">
      <w:pPr>
        <w:pStyle w:val="EX"/>
      </w:pPr>
      <w:r>
        <w:t>[4]</w:t>
      </w:r>
      <w:r>
        <w:tab/>
        <w:t>3GPP TS 23.434: "Service Enabler Architecture Layer for Verticals (SEAL); Functional architecture and information flows".</w:t>
      </w:r>
    </w:p>
    <w:p w14:paraId="709B8780" w14:textId="77777777" w:rsidR="00695526" w:rsidRDefault="00695526" w:rsidP="00695526">
      <w:pPr>
        <w:pStyle w:val="EX"/>
      </w:pPr>
      <w:r>
        <w:t>[5]</w:t>
      </w:r>
      <w:r>
        <w:tab/>
        <w:t>3GPP TS 23.501: "System architecture for the 5G System (5GS); Stage 2".</w:t>
      </w:r>
    </w:p>
    <w:p w14:paraId="19AA2579" w14:textId="77777777" w:rsidR="00695526" w:rsidRDefault="00695526" w:rsidP="00695526">
      <w:pPr>
        <w:pStyle w:val="EX"/>
      </w:pPr>
      <w:r>
        <w:t>[6]</w:t>
      </w:r>
      <w:r>
        <w:tab/>
        <w:t>3GPP TS 23.502: "Procedures for the 5G System (5GS); Stage 2".</w:t>
      </w:r>
    </w:p>
    <w:p w14:paraId="2F6C630F" w14:textId="77777777" w:rsidR="00695526" w:rsidRDefault="00695526" w:rsidP="00695526">
      <w:pPr>
        <w:pStyle w:val="EX"/>
      </w:pPr>
      <w:r>
        <w:t>[7]</w:t>
      </w:r>
      <w:r>
        <w:tab/>
        <w:t>3GPP TS 23.503: "Policy and charging control framework for the 5G System (5GS); Stage 2".</w:t>
      </w:r>
    </w:p>
    <w:p w14:paraId="6C20F097" w14:textId="77777777" w:rsidR="00695526" w:rsidRDefault="00695526" w:rsidP="00695526">
      <w:pPr>
        <w:pStyle w:val="EX"/>
      </w:pPr>
      <w:r>
        <w:t>[8]</w:t>
      </w:r>
      <w:r>
        <w:tab/>
        <w:t>3GPP TS 23.548: "5G System Enhancements for Edge Computing ".</w:t>
      </w:r>
    </w:p>
    <w:p w14:paraId="46BACF42" w14:textId="77777777" w:rsidR="00695526" w:rsidRDefault="00695526" w:rsidP="00695526">
      <w:pPr>
        <w:pStyle w:val="EX"/>
      </w:pPr>
      <w:r>
        <w:t>[9]</w:t>
      </w:r>
      <w:r>
        <w:tab/>
        <w:t>3GPP TS 23.554: "Application architecture for MSGin5G Service; Stage 2".</w:t>
      </w:r>
    </w:p>
    <w:p w14:paraId="07AE014E" w14:textId="77777777" w:rsidR="00695526" w:rsidRDefault="00695526" w:rsidP="00695526">
      <w:pPr>
        <w:pStyle w:val="EX"/>
      </w:pPr>
      <w:r>
        <w:t>[10]</w:t>
      </w:r>
      <w:r>
        <w:tab/>
        <w:t>3GPP TS 23.558: "Architecture for enabling Edge Applications".</w:t>
      </w:r>
    </w:p>
    <w:p w14:paraId="3974B726" w14:textId="77777777" w:rsidR="00695526" w:rsidRDefault="00695526" w:rsidP="00695526">
      <w:pPr>
        <w:pStyle w:val="EX"/>
      </w:pPr>
      <w:r>
        <w:t>[11]</w:t>
      </w:r>
      <w:r>
        <w:tab/>
        <w:t>3GPP TS 28.104: "Management and orchestration; Management Data Analytics (MDA)".</w:t>
      </w:r>
    </w:p>
    <w:p w14:paraId="4DA2EDEB" w14:textId="77777777" w:rsidR="00695526" w:rsidRDefault="00695526" w:rsidP="00695526">
      <w:pPr>
        <w:pStyle w:val="EX"/>
      </w:pPr>
      <w:r>
        <w:t>[12]</w:t>
      </w:r>
      <w:r>
        <w:tab/>
        <w:t>3GPP TS 28.541: "Management and orchestration; 5G Network Resource Model (NRM); Stage 2 and stage 3".</w:t>
      </w:r>
    </w:p>
    <w:p w14:paraId="7E8E244A" w14:textId="77777777" w:rsidR="00695526" w:rsidRDefault="00695526" w:rsidP="00695526">
      <w:pPr>
        <w:pStyle w:val="EX"/>
      </w:pPr>
      <w:r>
        <w:t>[13]</w:t>
      </w:r>
      <w:r>
        <w:tab/>
        <w:t>3GPP TS 23.436: "Functional architecture and information flows for Application Data Analytics Enablement Service".</w:t>
      </w:r>
    </w:p>
    <w:p w14:paraId="2E131582" w14:textId="77777777" w:rsidR="00695526" w:rsidRDefault="00695526" w:rsidP="00695526">
      <w:pPr>
        <w:pStyle w:val="EX"/>
      </w:pPr>
      <w:bookmarkStart w:id="6" w:name="definitions"/>
      <w:bookmarkEnd w:id="6"/>
      <w:r>
        <w:t>[14]</w:t>
      </w:r>
      <w:r>
        <w:tab/>
        <w:t>3GPP TS 26.501: "5G Media Streaming (5GMS); General description and architecture".</w:t>
      </w:r>
    </w:p>
    <w:p w14:paraId="2D2CE1FC" w14:textId="77777777" w:rsidR="00695526" w:rsidRDefault="00695526" w:rsidP="00695526">
      <w:pPr>
        <w:pStyle w:val="EX"/>
      </w:pPr>
      <w:r>
        <w:t>[15]</w:t>
      </w:r>
      <w:r>
        <w:tab/>
        <w:t>3GPP TS 26.506: "5G Real-time Media Communication Architecture (Stage 2)".</w:t>
      </w:r>
    </w:p>
    <w:p w14:paraId="2DE65E82" w14:textId="77777777" w:rsidR="00695526" w:rsidRDefault="00695526" w:rsidP="00695526">
      <w:pPr>
        <w:pStyle w:val="EX"/>
      </w:pPr>
      <w:r>
        <w:t>[16]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79C47285" w14:textId="77777777" w:rsidR="00695526" w:rsidRDefault="00695526" w:rsidP="00695526">
      <w:pPr>
        <w:pStyle w:val="EX"/>
      </w:pPr>
      <w:r>
        <w:t>[17]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006A5B98" w14:textId="77777777" w:rsidR="00695526" w:rsidRDefault="00695526" w:rsidP="00695526">
      <w:pPr>
        <w:pStyle w:val="EX"/>
      </w:pPr>
      <w:r>
        <w:t>[18]</w:t>
      </w:r>
      <w:r>
        <w:tab/>
        <w:t>ITU</w:t>
      </w:r>
      <w:r>
        <w:noBreakHyphen/>
        <w:t xml:space="preserve">T Recommendation P.1203.3: "Parametric bitstream-based quality assessment of progressive download and adaptive </w:t>
      </w:r>
      <w:proofErr w:type="spellStart"/>
      <w:r>
        <w:t>audiovisual</w:t>
      </w:r>
      <w:proofErr w:type="spellEnd"/>
      <w:r>
        <w:t xml:space="preserve"> streaming services over reliable transport - Quality integration module".</w:t>
      </w:r>
    </w:p>
    <w:p w14:paraId="0B4892B0" w14:textId="77777777" w:rsidR="00695526" w:rsidRDefault="00695526" w:rsidP="00695526">
      <w:pPr>
        <w:pStyle w:val="EX"/>
      </w:pPr>
      <w:r>
        <w:t>[19]</w:t>
      </w:r>
      <w:r>
        <w:tab/>
        <w:t>3GPP TS 23.288: "Architecture enhancements for 5G System (5GS) to support network data analytics services".</w:t>
      </w:r>
    </w:p>
    <w:p w14:paraId="7A3033D1" w14:textId="77777777" w:rsidR="00695526" w:rsidRDefault="00695526" w:rsidP="00695526">
      <w:pPr>
        <w:pStyle w:val="EX"/>
      </w:pPr>
      <w:r>
        <w:t>[20]</w:t>
      </w:r>
      <w:r>
        <w:tab/>
        <w:t>3GPP TS 26.118: "Virtual Reality (VR) profiles for streaming applications".</w:t>
      </w:r>
    </w:p>
    <w:p w14:paraId="2640C204" w14:textId="77777777" w:rsidR="00695526" w:rsidRDefault="00695526" w:rsidP="00695526">
      <w:pPr>
        <w:pStyle w:val="EX"/>
      </w:pPr>
      <w:r>
        <w:t>[21]</w:t>
      </w:r>
      <w:r>
        <w:tab/>
        <w:t>3GPP TS 23.435: "Procedures for Network Slice Capability Exposure for Application Layer Enablement Service".</w:t>
      </w:r>
    </w:p>
    <w:p w14:paraId="1D5FD0AC" w14:textId="77777777" w:rsidR="00695526" w:rsidRDefault="00695526" w:rsidP="00695526">
      <w:pPr>
        <w:pStyle w:val="EX"/>
      </w:pPr>
      <w:r>
        <w:lastRenderedPageBreak/>
        <w:t>[22]</w:t>
      </w:r>
      <w:r>
        <w:tab/>
        <w:t>3GPP TS 23.482: "Functional architecture and information flows for AIML Enablement Service".</w:t>
      </w:r>
    </w:p>
    <w:p w14:paraId="7FD51951" w14:textId="14FEE43B" w:rsidR="00695526" w:rsidRDefault="00695526" w:rsidP="00695526">
      <w:pPr>
        <w:pStyle w:val="EX"/>
        <w:rPr>
          <w:rFonts w:eastAsia="宋体"/>
          <w:lang w:val="en-US" w:eastAsia="zh-CN"/>
        </w:rPr>
      </w:pPr>
      <w:ins w:id="7" w:author="cmcc-0206" w:date="2025-02-07T10:05:00Z">
        <w:r>
          <w:rPr>
            <w:rFonts w:eastAsia="宋体"/>
            <w:lang w:val="en-US" w:eastAsia="zh-CN"/>
          </w:rPr>
          <w:t>[</w:t>
        </w:r>
      </w:ins>
      <w:ins w:id="8" w:author="Huawei-1" w:date="2025-02-19T05:15:00Z">
        <w:r>
          <w:rPr>
            <w:rFonts w:eastAsia="宋体"/>
            <w:lang w:val="en-US" w:eastAsia="zh-CN"/>
          </w:rPr>
          <w:t>23.542</w:t>
        </w:r>
      </w:ins>
      <w:ins w:id="9" w:author="cmcc-0206" w:date="2025-02-07T10:05:00Z">
        <w:r>
          <w:rPr>
            <w:rFonts w:eastAsia="宋体"/>
            <w:lang w:val="en-US" w:eastAsia="zh-CN"/>
          </w:rPr>
          <w:t>]</w:t>
        </w:r>
        <w:r>
          <w:rPr>
            <w:rFonts w:eastAsia="宋体"/>
            <w:lang w:val="en-US" w:eastAsia="zh-CN"/>
          </w:rPr>
          <w:tab/>
        </w:r>
        <w:r>
          <w:t>3GPP TS 23.</w:t>
        </w:r>
        <w:r>
          <w:rPr>
            <w:rFonts w:eastAsia="宋体"/>
            <w:lang w:val="en-US" w:eastAsia="zh-CN"/>
          </w:rPr>
          <w:t>54</w:t>
        </w:r>
        <w:r>
          <w:t>2: "</w:t>
        </w:r>
      </w:ins>
      <w:ins w:id="10" w:author="cmcc-0206" w:date="2025-02-07T10:07:00Z">
        <w:r>
          <w:rPr>
            <w:lang w:val="en-IN"/>
          </w:rPr>
          <w:t>Application layer support for Personal IoT Network</w:t>
        </w:r>
        <w:r>
          <w:t>"</w:t>
        </w:r>
        <w:r>
          <w:rPr>
            <w:rFonts w:eastAsia="宋体"/>
            <w:lang w:val="en-US" w:eastAsia="zh-CN"/>
          </w:rPr>
          <w:t>.</w:t>
        </w:r>
      </w:ins>
    </w:p>
    <w:p w14:paraId="05A74CFE" w14:textId="77777777" w:rsidR="00695526" w:rsidRPr="00695526" w:rsidRDefault="00695526" w:rsidP="00552520">
      <w:pPr>
        <w:outlineLvl w:val="0"/>
        <w:rPr>
          <w:noProof/>
          <w:highlight w:val="yellow"/>
          <w:lang w:val="en-US" w:eastAsia="zh-CN"/>
        </w:rPr>
      </w:pPr>
    </w:p>
    <w:p w14:paraId="68C9CD36" w14:textId="0AD91FFA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695526"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72D307F" w14:textId="77777777" w:rsidR="0028442A" w:rsidRDefault="0028442A" w:rsidP="0028442A">
      <w:pPr>
        <w:pStyle w:val="5"/>
      </w:pPr>
      <w:bookmarkStart w:id="11" w:name="_Toc187766244"/>
      <w:bookmarkStart w:id="12" w:name="OLE_LINK9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rPr>
          <w:lang w:val="en-IN" w:eastAsia="zh-CN"/>
        </w:rP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bookmarkEnd w:id="11"/>
    </w:p>
    <w:p w14:paraId="2BAA4B3C" w14:textId="77777777" w:rsidR="0028442A" w:rsidRDefault="0028442A" w:rsidP="0028442A">
      <w:r>
        <w:t>Figure 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t>-1 illustrates the</w:t>
      </w:r>
      <w:r>
        <w:rPr>
          <w:rFonts w:hint="eastAsia"/>
          <w:lang w:val="en-US" w:eastAsia="zh-CN"/>
        </w:rPr>
        <w:t xml:space="preserve"> </w:t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Tethering link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r>
        <w:t>.</w:t>
      </w:r>
    </w:p>
    <w:p w14:paraId="3F150122" w14:textId="77777777" w:rsidR="0028442A" w:rsidRDefault="0028442A" w:rsidP="0028442A">
      <w:r>
        <w:t>Pre-conditions:</w:t>
      </w:r>
    </w:p>
    <w:p w14:paraId="23D94201" w14:textId="77777777" w:rsidR="0028442A" w:rsidRDefault="0028442A" w:rsidP="0028442A">
      <w:pPr>
        <w:pStyle w:val="B1"/>
      </w:pPr>
      <w:r>
        <w:t>1.</w:t>
      </w:r>
      <w:r>
        <w:tab/>
        <w:t>The UE or PINE has been pre-configured or has discovered the address (</w:t>
      </w:r>
      <w:proofErr w:type="gramStart"/>
      <w:r>
        <w:t>e.g.</w:t>
      </w:r>
      <w:proofErr w:type="gramEnd"/>
      <w:r>
        <w:t xml:space="preserve"> IP address, FQDN, URI) of the PIN server;</w:t>
      </w:r>
    </w:p>
    <w:p w14:paraId="60C5F33B" w14:textId="77777777" w:rsidR="0028442A" w:rsidRDefault="0028442A" w:rsidP="0028442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The UE or PINE has already been registered in PIN server</w:t>
      </w:r>
      <w:r>
        <w:rPr>
          <w:rFonts w:hint="eastAsia"/>
          <w:lang w:val="en-US" w:eastAsia="zh-CN"/>
        </w:rPr>
        <w:t>;</w:t>
      </w:r>
    </w:p>
    <w:p w14:paraId="25111A97" w14:textId="4E73D455" w:rsidR="0028442A" w:rsidRDefault="0028442A" w:rsidP="0028442A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The PEMC on the 3GPP device has </w:t>
      </w:r>
      <w:r>
        <w:rPr>
          <w:lang w:eastAsia="ko-KR"/>
        </w:rPr>
        <w:t>already</w:t>
      </w:r>
      <w:r>
        <w:rPr>
          <w:rFonts w:hint="eastAsia"/>
          <w:lang w:val="en-US" w:eastAsia="zh-CN"/>
        </w:rPr>
        <w:t xml:space="preserve"> </w:t>
      </w:r>
      <w:del w:id="13" w:author="Huawei#65" w:date="2025-02-08T17:21:00Z">
        <w:r w:rsidDel="0028442A">
          <w:rPr>
            <w:rFonts w:hint="eastAsia"/>
            <w:lang w:val="en-US" w:eastAsia="zh-CN"/>
          </w:rPr>
          <w:delText xml:space="preserve">get </w:delText>
        </w:r>
      </w:del>
      <w:ins w:id="14" w:author="Huawei#65" w:date="2025-02-08T17:21:00Z">
        <w:r>
          <w:rPr>
            <w:lang w:val="en-US" w:eastAsia="zh-CN"/>
          </w:rPr>
          <w:t>obtained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tethered device information from PIN server</w:t>
      </w:r>
      <w:r>
        <w:rPr>
          <w:lang w:eastAsia="ko-KR"/>
        </w:rPr>
        <w:t>;</w:t>
      </w:r>
    </w:p>
    <w:p w14:paraId="1C35EBDF" w14:textId="15204091" w:rsidR="0028442A" w:rsidRDefault="0028442A" w:rsidP="0028442A">
      <w:pPr>
        <w:pStyle w:val="B1"/>
        <w:rPr>
          <w:lang w:val="en-US" w:eastAsia="ko-KR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There is business agreement between the VAL provider and the SEALDD provider, which request</w:t>
      </w:r>
      <w:ins w:id="15" w:author="Huawei#65" w:date="2025-02-08T17:20:00Z">
        <w:r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 VAL client to respond to ICMP Ping packet.</w:t>
      </w:r>
    </w:p>
    <w:p w14:paraId="5BA69BC2" w14:textId="77777777" w:rsidR="0028442A" w:rsidRDefault="0028442A" w:rsidP="0028442A">
      <w:pPr>
        <w:pStyle w:val="B1"/>
        <w:rPr>
          <w:lang w:eastAsia="ko-KR"/>
        </w:rPr>
      </w:pPr>
    </w:p>
    <w:p w14:paraId="21B241D6" w14:textId="5CED220F" w:rsidR="0028442A" w:rsidRDefault="00BA0FC9" w:rsidP="0028442A">
      <w:pPr>
        <w:pStyle w:val="TH"/>
      </w:pPr>
      <w:ins w:id="16" w:author="Huawei#65" w:date="2025-02-10T15:39:00Z">
        <w:r>
          <w:object w:dxaOrig="8974" w:dyaOrig="5301" w14:anchorId="51CDBD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65pt;height:264.7pt" o:ole="">
              <v:imagedata r:id="rId13" o:title=""/>
            </v:shape>
            <o:OLEObject Type="Embed" ProgID="Visio.Drawing.15" ShapeID="_x0000_i1025" DrawAspect="Content" ObjectID="_1801447609" r:id="rId14"/>
          </w:object>
        </w:r>
      </w:ins>
    </w:p>
    <w:p w14:paraId="4E9478D9" w14:textId="77777777" w:rsidR="0028442A" w:rsidRDefault="0028442A" w:rsidP="0028442A">
      <w:pPr>
        <w:pStyle w:val="TF"/>
        <w:rPr>
          <w:lang w:val="en-US" w:eastAsia="zh-CN"/>
        </w:rPr>
      </w:pPr>
      <w:r>
        <w:t>Figure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 w14:paraId="30ECE8F6" w14:textId="542CD132" w:rsidR="0028442A" w:rsidRDefault="0028442A" w:rsidP="0028442A">
      <w:pPr>
        <w:pStyle w:val="B1"/>
        <w:numPr>
          <w:ilvl w:val="255"/>
          <w:numId w:val="0"/>
        </w:numPr>
        <w:ind w:left="567" w:hanging="283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The PIN is successfully created and in use. The 3GPP UE </w:t>
      </w:r>
      <w:del w:id="17" w:author="Huawei#65" w:date="2025-02-08T17:22:00Z">
        <w:r w:rsidDel="0028442A">
          <w:rPr>
            <w:rFonts w:hint="eastAsia"/>
            <w:lang w:val="en-US" w:eastAsia="zh-CN"/>
          </w:rPr>
          <w:delText xml:space="preserve">acting </w:delText>
        </w:r>
      </w:del>
      <w:ins w:id="18" w:author="Huawei#65" w:date="2025-02-08T17:22:00Z">
        <w:r>
          <w:rPr>
            <w:rFonts w:hint="eastAsia"/>
            <w:lang w:val="en-US" w:eastAsia="zh-CN"/>
          </w:rPr>
          <w:t>act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PEGC and PEMC, </w:t>
      </w:r>
      <w:ins w:id="19" w:author="Huawei#65" w:date="2025-02-08T17:22:00Z">
        <w:r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 xml:space="preserve">the Tethered XR devices </w:t>
      </w:r>
      <w:del w:id="20" w:author="Huawei#65" w:date="2025-02-08T17:22:00Z">
        <w:r w:rsidDel="0028442A">
          <w:rPr>
            <w:rFonts w:hint="eastAsia"/>
            <w:lang w:val="en-US" w:eastAsia="zh-CN"/>
          </w:rPr>
          <w:delText xml:space="preserve">acting </w:delText>
        </w:r>
      </w:del>
      <w:ins w:id="21" w:author="Huawei#65" w:date="2025-02-08T17:22:00Z">
        <w:r>
          <w:rPr>
            <w:rFonts w:hint="eastAsia"/>
            <w:lang w:val="en-US" w:eastAsia="zh-CN"/>
          </w:rPr>
          <w:t>act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as a PINE. During the PIN creation, the detail</w:t>
      </w:r>
      <w:ins w:id="22" w:author="Huawei#65" w:date="2025-02-08T17:23:00Z">
        <w:r w:rsidR="005B6457">
          <w:rPr>
            <w:lang w:val="en-US" w:eastAsia="zh-CN"/>
          </w:rPr>
          <w:t>ed</w:t>
        </w:r>
      </w:ins>
      <w:r>
        <w:rPr>
          <w:rFonts w:hint="eastAsia"/>
          <w:lang w:val="en-US" w:eastAsia="zh-CN"/>
        </w:rPr>
        <w:t xml:space="preserve"> information of the tethered device has been provide</w:t>
      </w:r>
      <w:ins w:id="23" w:author="Huawei#65" w:date="2025-02-08T17:19:00Z">
        <w:r>
          <w:rPr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to PEMC on 3GPP UE from PINAPP server as defined in clause 8.5.2, 3GPP</w:t>
      </w:r>
      <w:del w:id="24" w:author="Huawei#65" w:date="2025-02-08T17:13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25" w:author="Huawei#65" w:date="2025-02-08T17:13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TS</w:t>
      </w:r>
      <w:del w:id="26" w:author="Huawei#65" w:date="2025-02-08T17:13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27" w:author="Huawei#65" w:date="2025-02-08T17:13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23.542</w:t>
      </w:r>
      <w:ins w:id="28" w:author="Huawei#65" w:date="2025-02-08T17:13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[</w:t>
      </w:r>
      <w:ins w:id="29" w:author="Huawei-1" w:date="2025-02-19T05:15:00Z">
        <w:r w:rsidR="00695526">
          <w:rPr>
            <w:lang w:val="en-US" w:eastAsia="zh-CN"/>
          </w:rPr>
          <w:t>23.542</w:t>
        </w:r>
      </w:ins>
      <w:del w:id="30" w:author="Huawei-1" w:date="2025-02-19T05:15:00Z">
        <w:r w:rsidDel="00695526">
          <w:rPr>
            <w:rFonts w:hint="eastAsia"/>
            <w:lang w:val="en-US" w:eastAsia="zh-CN"/>
          </w:rPr>
          <w:delText>19</w:delText>
        </w:r>
      </w:del>
      <w:r>
        <w:rPr>
          <w:rFonts w:hint="eastAsia"/>
          <w:lang w:val="en-US" w:eastAsia="zh-CN"/>
        </w:rPr>
        <w:t>].</w:t>
      </w:r>
    </w:p>
    <w:p w14:paraId="0BB1EDD4" w14:textId="77777777" w:rsidR="0028442A" w:rsidRDefault="0028442A" w:rsidP="0028442A">
      <w:pPr>
        <w:pStyle w:val="B1"/>
        <w:numPr>
          <w:ilvl w:val="255"/>
          <w:numId w:val="0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 w14:paraId="43FD83EE" w14:textId="77777777" w:rsidR="0028442A" w:rsidRDefault="0028442A" w:rsidP="0028442A">
      <w:pPr>
        <w:pStyle w:val="B1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 w14:paraId="6FBB17DA" w14:textId="77777777" w:rsidR="0028442A" w:rsidRDefault="0028442A" w:rsidP="0028442A">
      <w:pPr>
        <w:pStyle w:val="B1"/>
      </w:pPr>
      <w:r>
        <w:t>3.</w:t>
      </w:r>
      <w:r>
        <w:tab/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>If authorization is successful, the SEALDD server sends a response to the VAL server with the subscription ID, expiration time.</w:t>
      </w:r>
    </w:p>
    <w:p w14:paraId="778EF097" w14:textId="77777777" w:rsidR="0028442A" w:rsidRDefault="0028442A" w:rsidP="0028442A">
      <w:pPr>
        <w:pStyle w:val="B1"/>
      </w:pPr>
      <w:r>
        <w:rPr>
          <w:lang w:val="en-US" w:eastAsia="zh-CN"/>
        </w:rPr>
        <w:lastRenderedPageBreak/>
        <w:t>4.</w:t>
      </w:r>
      <w:r>
        <w:rPr>
          <w:lang w:val="en-US" w:eastAsia="zh-CN"/>
        </w:rPr>
        <w:tab/>
        <w:t xml:space="preserve">The SEALDD </w:t>
      </w:r>
      <w:r>
        <w:rPr>
          <w:rFonts w:hint="eastAsia"/>
          <w:lang w:val="en-US" w:eastAsia="zh-CN"/>
        </w:rPr>
        <w:t xml:space="preserve">server starts the </w:t>
      </w:r>
      <w:r>
        <w:rPr>
          <w:lang w:val="en-US" w:eastAsia="zh-CN"/>
        </w:rPr>
        <w:t>transmission quality measurement as 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 w14:paraId="41B0CE5C" w14:textId="54A201CB" w:rsidR="0028442A" w:rsidRDefault="0028442A" w:rsidP="0028442A">
      <w:pPr>
        <w:pStyle w:val="B1"/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SEALDD client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acting as a PINE, gets </w:t>
      </w:r>
      <w:r>
        <w:rPr>
          <w:lang w:val="en-US" w:eastAsia="zh-CN"/>
        </w:rPr>
        <w:t>the information of the tethered device from the PEMC</w:t>
      </w:r>
      <w:r>
        <w:rPr>
          <w:rFonts w:hint="eastAsia"/>
          <w:lang w:val="en-US" w:eastAsia="zh-CN"/>
        </w:rPr>
        <w:t xml:space="preserve"> over PIN-1,</w:t>
      </w:r>
      <w:r>
        <w:rPr>
          <w:lang w:val="en-US" w:eastAsia="zh-CN"/>
        </w:rPr>
        <w:t xml:space="preserve"> as defined in the clause 8.5.8 of 3GPP</w:t>
      </w:r>
      <w:del w:id="31" w:author="Huawei#65" w:date="2025-02-08T17:13:00Z">
        <w:r w:rsidDel="0028442A">
          <w:rPr>
            <w:lang w:val="en-US" w:eastAsia="zh-CN"/>
          </w:rPr>
          <w:delText xml:space="preserve"> </w:delText>
        </w:r>
      </w:del>
      <w:ins w:id="32" w:author="Huawei#65" w:date="2025-02-08T17:13:00Z">
        <w:r>
          <w:rPr>
            <w:lang w:val="en-US" w:eastAsia="zh-CN"/>
          </w:rPr>
          <w:t> </w:t>
        </w:r>
      </w:ins>
      <w:r>
        <w:rPr>
          <w:lang w:val="en-US" w:eastAsia="zh-CN"/>
        </w:rPr>
        <w:t>TS</w:t>
      </w:r>
      <w:del w:id="33" w:author="Huawei#65" w:date="2025-02-08T17:13:00Z">
        <w:r w:rsidDel="0028442A">
          <w:rPr>
            <w:lang w:val="en-US" w:eastAsia="zh-CN"/>
          </w:rPr>
          <w:delText xml:space="preserve"> </w:delText>
        </w:r>
      </w:del>
      <w:ins w:id="34" w:author="Huawei#65" w:date="2025-02-08T17:13:00Z">
        <w:r>
          <w:rPr>
            <w:lang w:val="en-US" w:eastAsia="zh-CN"/>
          </w:rPr>
          <w:t> </w:t>
        </w:r>
      </w:ins>
      <w:r>
        <w:rPr>
          <w:lang w:val="en-US" w:eastAsia="zh-CN"/>
        </w:rPr>
        <w:t>23.542</w:t>
      </w:r>
      <w:del w:id="35" w:author="Huawei#65" w:date="2025-02-08T17:13:00Z">
        <w:r w:rsidDel="0028442A">
          <w:rPr>
            <w:lang w:val="en-US" w:eastAsia="zh-CN"/>
          </w:rPr>
          <w:delText xml:space="preserve"> </w:delText>
        </w:r>
      </w:del>
      <w:ins w:id="36" w:author="Huawei#65" w:date="2025-02-08T17:13:00Z">
        <w:r>
          <w:rPr>
            <w:lang w:val="en-US" w:eastAsia="zh-CN"/>
          </w:rPr>
          <w:t> </w:t>
        </w:r>
      </w:ins>
      <w:r>
        <w:rPr>
          <w:lang w:val="en-US" w:eastAsia="zh-CN"/>
        </w:rPr>
        <w:t>[</w:t>
      </w:r>
      <w:del w:id="37" w:author="Huawei#65" w:date="2025-02-08T17:13:00Z">
        <w:r w:rsidDel="0028442A">
          <w:rPr>
            <w:lang w:val="en-US" w:eastAsia="zh-CN"/>
          </w:rPr>
          <w:delText>x</w:delText>
        </w:r>
      </w:del>
      <w:ins w:id="38" w:author="Huawei-1" w:date="2025-02-19T05:16:00Z">
        <w:r w:rsidR="00695526">
          <w:rPr>
            <w:lang w:val="en-US" w:eastAsia="zh-CN"/>
          </w:rPr>
          <w:t>23.542</w:t>
        </w:r>
      </w:ins>
      <w:r>
        <w:rPr>
          <w:lang w:val="en-US" w:eastAsia="zh-CN"/>
        </w:rPr>
        <w:t>], to identify the tethering link.</w:t>
      </w:r>
    </w:p>
    <w:p w14:paraId="36E982DA" w14:textId="77777777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>The SEALDD client on the 3GPP UE interacts with XR client on the tethered UE to do the measurement based on ICMP ping protocol.</w:t>
      </w:r>
    </w:p>
    <w:p w14:paraId="374DC075" w14:textId="3D47E84A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ins w:id="39" w:author="Huawei#65" w:date="2025-02-08T17:24:00Z">
        <w:r w:rsidR="005B6457">
          <w:rPr>
            <w:rFonts w:eastAsia="等线"/>
          </w:rPr>
          <w:t>t</w:t>
        </w:r>
      </w:ins>
      <w:del w:id="40" w:author="Huawei#65" w:date="2025-02-08T17:24:00Z">
        <w:r w:rsidDel="005B6457">
          <w:rPr>
            <w:rFonts w:eastAsia="等线"/>
          </w:rPr>
          <w:delText>T</w:delText>
        </w:r>
      </w:del>
      <w:r>
        <w:rPr>
          <w:rFonts w:eastAsia="等线"/>
        </w:rPr>
        <w:t>ransmission quality measurement notification</w:t>
      </w:r>
      <w:r>
        <w:rPr>
          <w:rFonts w:hint="eastAsia"/>
          <w:lang w:val="en-US" w:eastAsia="zh-CN"/>
        </w:rPr>
        <w:t>.</w:t>
      </w:r>
    </w:p>
    <w:p w14:paraId="3CDD2B7C" w14:textId="77777777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SEALDD server reports the data transmission quality measurement results to the VAL server via the notification message.</w:t>
      </w:r>
    </w:p>
    <w:p w14:paraId="0BDA0BDE" w14:textId="77777777" w:rsidR="0028442A" w:rsidRDefault="0028442A" w:rsidP="0028442A">
      <w:pPr>
        <w:pStyle w:val="5"/>
      </w:pPr>
      <w:bookmarkStart w:id="41" w:name="_Toc187766245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bookmarkEnd w:id="41"/>
      <w:r>
        <w:rPr>
          <w:rFonts w:hint="eastAsia"/>
          <w:lang w:val="en-US" w:eastAsia="zh-CN"/>
        </w:rPr>
        <w:t xml:space="preserve"> </w:t>
      </w:r>
    </w:p>
    <w:p w14:paraId="4705F2A1" w14:textId="77777777" w:rsidR="0028442A" w:rsidRDefault="0028442A" w:rsidP="0028442A">
      <w:r>
        <w:t>Figure 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>-1 illustrates the</w:t>
      </w:r>
      <w:r>
        <w:rPr>
          <w:rFonts w:hint="eastAsia"/>
          <w:lang w:val="en-US" w:eastAsia="zh-CN"/>
        </w:rPr>
        <w:t xml:space="preserve"> procedures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PIN.</w:t>
      </w:r>
    </w:p>
    <w:p w14:paraId="4A39E00E" w14:textId="77777777" w:rsidR="0028442A" w:rsidRDefault="0028442A" w:rsidP="0028442A">
      <w:r>
        <w:t>Pre-conditions:</w:t>
      </w:r>
    </w:p>
    <w:p w14:paraId="29556390" w14:textId="77777777" w:rsidR="0028442A" w:rsidRDefault="0028442A" w:rsidP="0028442A">
      <w:pPr>
        <w:pStyle w:val="B1"/>
      </w:pPr>
      <w:r>
        <w:t>1.</w:t>
      </w:r>
      <w:r>
        <w:tab/>
        <w:t>The UE or PINE has been pre-configured or has discovered the address (</w:t>
      </w:r>
      <w:proofErr w:type="gramStart"/>
      <w:r>
        <w:t>e.g.</w:t>
      </w:r>
      <w:proofErr w:type="gramEnd"/>
      <w:r>
        <w:t xml:space="preserve"> IP address, FQDN, URI) of the PIN server;</w:t>
      </w:r>
    </w:p>
    <w:p w14:paraId="4BD9430F" w14:textId="77777777" w:rsidR="0028442A" w:rsidRDefault="0028442A" w:rsidP="0028442A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The UE or PINE has already been registered in PIN server;</w:t>
      </w:r>
    </w:p>
    <w:p w14:paraId="68EE75AE" w14:textId="126AA881" w:rsidR="0028442A" w:rsidRDefault="0028442A" w:rsidP="0028442A">
      <w:pPr>
        <w:pStyle w:val="B1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The PEMC on the 3GPP device has </w:t>
      </w:r>
      <w:r>
        <w:rPr>
          <w:lang w:eastAsia="ko-KR"/>
        </w:rPr>
        <w:t>already</w:t>
      </w:r>
      <w:r>
        <w:rPr>
          <w:rFonts w:hint="eastAsia"/>
          <w:lang w:val="en-US" w:eastAsia="zh-CN"/>
        </w:rPr>
        <w:t xml:space="preserve"> </w:t>
      </w:r>
      <w:del w:id="42" w:author="Huawei#65" w:date="2025-02-08T17:24:00Z">
        <w:r w:rsidDel="005B6457">
          <w:rPr>
            <w:rFonts w:hint="eastAsia"/>
            <w:lang w:val="en-US" w:eastAsia="zh-CN"/>
          </w:rPr>
          <w:delText xml:space="preserve">get </w:delText>
        </w:r>
      </w:del>
      <w:ins w:id="43" w:author="Huawei#65" w:date="2025-02-08T17:24:00Z">
        <w:r w:rsidR="005B6457">
          <w:rPr>
            <w:lang w:val="en-US" w:eastAsia="zh-CN"/>
          </w:rPr>
          <w:t>obtained</w:t>
        </w:r>
        <w:r w:rsidR="005B645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tethered device information from PIN server</w:t>
      </w:r>
      <w:r>
        <w:rPr>
          <w:lang w:eastAsia="ko-KR"/>
        </w:rPr>
        <w:t>;</w:t>
      </w:r>
    </w:p>
    <w:p w14:paraId="61AFBEC2" w14:textId="4EC0A694" w:rsidR="00BA0FC9" w:rsidRDefault="00BA0FC9" w:rsidP="0028442A">
      <w:pPr>
        <w:pStyle w:val="TH"/>
      </w:pPr>
      <w:ins w:id="44" w:author="Huawei#65" w:date="2025-02-10T15:37:00Z">
        <w:r>
          <w:object w:dxaOrig="8974" w:dyaOrig="5301" w14:anchorId="746E83BC">
            <v:shape id="_x0000_i1026" type="#_x0000_t75" style="width:448.65pt;height:264.7pt" o:ole="">
              <v:imagedata r:id="rId15" o:title=""/>
            </v:shape>
            <o:OLEObject Type="Embed" ProgID="Visio.Drawing.15" ShapeID="_x0000_i1026" DrawAspect="Content" ObjectID="_1801447610" r:id="rId16"/>
          </w:object>
        </w:r>
      </w:ins>
    </w:p>
    <w:p w14:paraId="7EF5211A" w14:textId="77777777" w:rsidR="0028442A" w:rsidRDefault="0028442A" w:rsidP="0028442A">
      <w:pPr>
        <w:pStyle w:val="TF"/>
        <w:rPr>
          <w:lang w:val="en-US" w:eastAsia="zh-CN"/>
        </w:rPr>
      </w:pPr>
      <w:r>
        <w:t xml:space="preserve">Figure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 w14:paraId="1D03CBA6" w14:textId="261D9F42" w:rsidR="0028442A" w:rsidRDefault="0028442A" w:rsidP="0028442A">
      <w:pPr>
        <w:pStyle w:val="B1"/>
        <w:numPr>
          <w:ilvl w:val="255"/>
          <w:numId w:val="0"/>
        </w:numPr>
        <w:ind w:left="567" w:hanging="283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The PIN is successfully created and in use. The 3GPP UE </w:t>
      </w:r>
      <w:del w:id="45" w:author="Huawei#65" w:date="2025-02-08T17:25:00Z">
        <w:r w:rsidDel="005B6457">
          <w:rPr>
            <w:rFonts w:hint="eastAsia"/>
            <w:lang w:val="en-US" w:eastAsia="zh-CN"/>
          </w:rPr>
          <w:delText xml:space="preserve">acting </w:delText>
        </w:r>
      </w:del>
      <w:ins w:id="46" w:author="Huawei#65" w:date="2025-02-08T17:25:00Z">
        <w:r w:rsidR="005B6457">
          <w:rPr>
            <w:rFonts w:hint="eastAsia"/>
            <w:lang w:val="en-US" w:eastAsia="zh-CN"/>
          </w:rPr>
          <w:t>act</w:t>
        </w:r>
        <w:r w:rsidR="005B6457">
          <w:rPr>
            <w:lang w:val="en-US" w:eastAsia="zh-CN"/>
          </w:rPr>
          <w:t>s</w:t>
        </w:r>
        <w:r w:rsidR="005B645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PEGC and PEMC, </w:t>
      </w:r>
      <w:ins w:id="47" w:author="Huawei#65" w:date="2025-02-08T17:25:00Z">
        <w:r w:rsidR="005B6457"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 xml:space="preserve">the Tethered XR devices </w:t>
      </w:r>
      <w:del w:id="48" w:author="Huawei#65" w:date="2025-02-08T17:25:00Z">
        <w:r w:rsidDel="005B6457">
          <w:rPr>
            <w:rFonts w:hint="eastAsia"/>
            <w:lang w:val="en-US" w:eastAsia="zh-CN"/>
          </w:rPr>
          <w:delText xml:space="preserve">acting </w:delText>
        </w:r>
      </w:del>
      <w:ins w:id="49" w:author="Huawei#65" w:date="2025-02-08T17:25:00Z">
        <w:r w:rsidR="005B6457">
          <w:rPr>
            <w:rFonts w:hint="eastAsia"/>
            <w:lang w:val="en-US" w:eastAsia="zh-CN"/>
          </w:rPr>
          <w:t>act</w:t>
        </w:r>
        <w:r w:rsidR="005B6457">
          <w:rPr>
            <w:lang w:val="en-US" w:eastAsia="zh-CN"/>
          </w:rPr>
          <w:t>s</w:t>
        </w:r>
        <w:r w:rsidR="005B645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as a PINE. During the PIN creation, the detail</w:t>
      </w:r>
      <w:ins w:id="50" w:author="Huawei#65" w:date="2025-02-08T17:25:00Z">
        <w:r w:rsidR="005B6457">
          <w:rPr>
            <w:lang w:val="en-US" w:eastAsia="zh-CN"/>
          </w:rPr>
          <w:t>ed</w:t>
        </w:r>
      </w:ins>
      <w:r>
        <w:rPr>
          <w:rFonts w:hint="eastAsia"/>
          <w:lang w:val="en-US" w:eastAsia="zh-CN"/>
        </w:rPr>
        <w:t xml:space="preserve"> information of the tethered device has been provide</w:t>
      </w:r>
      <w:ins w:id="51" w:author="Huawei#65" w:date="2025-02-08T17:19:00Z">
        <w:r>
          <w:rPr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to PEMC on 3GPP UE from PINAPP server as defined in clause 8.5.2, 3GPP</w:t>
      </w:r>
      <w:del w:id="52" w:author="Huawei#65" w:date="2025-02-08T17:15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53" w:author="Huawei#65" w:date="2025-02-08T17:14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TS</w:t>
      </w:r>
      <w:del w:id="54" w:author="Huawei#65" w:date="2025-02-08T17:15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55" w:author="Huawei#65" w:date="2025-02-08T17:15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23.542</w:t>
      </w:r>
      <w:ins w:id="56" w:author="Huawei#65" w:date="2025-02-08T17:15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[</w:t>
      </w:r>
      <w:ins w:id="57" w:author="Huawei-1" w:date="2025-02-19T05:18:00Z">
        <w:r w:rsidR="00695526">
          <w:rPr>
            <w:lang w:val="en-US" w:eastAsia="zh-CN"/>
          </w:rPr>
          <w:t>23.542</w:t>
        </w:r>
      </w:ins>
      <w:del w:id="58" w:author="Huawei-1" w:date="2025-02-19T05:18:00Z">
        <w:r w:rsidDel="00695526">
          <w:rPr>
            <w:rFonts w:hint="eastAsia"/>
            <w:lang w:val="en-US" w:eastAsia="zh-CN"/>
          </w:rPr>
          <w:delText>19</w:delText>
        </w:r>
      </w:del>
      <w:r>
        <w:rPr>
          <w:rFonts w:hint="eastAsia"/>
          <w:lang w:val="en-US" w:eastAsia="zh-CN"/>
        </w:rPr>
        <w:t>].</w:t>
      </w:r>
    </w:p>
    <w:p w14:paraId="35A853AE" w14:textId="77777777" w:rsidR="0028442A" w:rsidRDefault="0028442A" w:rsidP="0028442A">
      <w:pPr>
        <w:pStyle w:val="B1"/>
        <w:numPr>
          <w:ilvl w:val="255"/>
          <w:numId w:val="0"/>
        </w:numPr>
        <w:ind w:left="567" w:hanging="283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 w14:paraId="159F12C7" w14:textId="77777777" w:rsidR="0028442A" w:rsidRDefault="0028442A" w:rsidP="0028442A">
      <w:pPr>
        <w:pStyle w:val="B1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 w14:paraId="12A02A99" w14:textId="2EF779DD" w:rsidR="0028442A" w:rsidRDefault="0028442A" w:rsidP="0028442A">
      <w:pPr>
        <w:pStyle w:val="B1"/>
        <w:numPr>
          <w:ilvl w:val="255"/>
          <w:numId w:val="0"/>
        </w:numPr>
        <w:ind w:left="567"/>
        <w:rPr>
          <w:lang w:val="en-US" w:eastAsia="zh-CN"/>
        </w:rPr>
      </w:pPr>
      <w:r>
        <w:rPr>
          <w:lang w:val="en-US" w:eastAsia="zh-CN"/>
        </w:rPr>
        <w:t xml:space="preserve">Optionally, the SEALDD client </w:t>
      </w:r>
      <w:r>
        <w:rPr>
          <w:rFonts w:hint="eastAsia"/>
          <w:lang w:val="en-US" w:eastAsia="zh-CN"/>
        </w:rPr>
        <w:t>gets the tethered device</w:t>
      </w:r>
      <w:r>
        <w:rPr>
          <w:lang w:val="en-US" w:eastAsia="zh-CN"/>
        </w:rPr>
        <w:t xml:space="preserve"> information form </w:t>
      </w:r>
      <w:proofErr w:type="gramStart"/>
      <w:r>
        <w:rPr>
          <w:lang w:val="en-US" w:eastAsia="zh-CN"/>
        </w:rPr>
        <w:t>PEMC</w:t>
      </w:r>
      <w:r>
        <w:rPr>
          <w:rFonts w:hint="eastAsia"/>
          <w:lang w:val="en-US" w:eastAsia="zh-CN"/>
        </w:rPr>
        <w:t>(</w:t>
      </w:r>
      <w:proofErr w:type="gramEnd"/>
      <w:r>
        <w:rPr>
          <w:rFonts w:hint="eastAsia"/>
          <w:lang w:val="en-US" w:eastAsia="zh-CN"/>
        </w:rPr>
        <w:t xml:space="preserve">e.g., the </w:t>
      </w:r>
      <w:r>
        <w:rPr>
          <w:lang w:eastAsia="zh-CN"/>
        </w:rPr>
        <w:t>MAC address, PINE Address</w:t>
      </w:r>
      <w:r>
        <w:rPr>
          <w:rFonts w:hint="eastAsia"/>
          <w:lang w:val="en-US" w:eastAsia="zh-CN"/>
        </w:rPr>
        <w:t>, Port number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send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direct</w:t>
      </w:r>
      <w:r>
        <w:rPr>
          <w:lang w:eastAsia="zh-CN"/>
        </w:rPr>
        <w:t xml:space="preserve"> data transmission connection</w:t>
      </w:r>
      <w:r>
        <w:rPr>
          <w:lang w:val="en-US" w:eastAsia="zh-CN"/>
        </w:rPr>
        <w:t xml:space="preserve"> request to the tethered UE using the </w:t>
      </w:r>
      <w:r>
        <w:rPr>
          <w:lang w:val="en-US" w:eastAsia="zh-CN"/>
        </w:rPr>
        <w:lastRenderedPageBreak/>
        <w:t xml:space="preserve">information form PEMC to establish a </w:t>
      </w:r>
      <w:r>
        <w:rPr>
          <w:rFonts w:hint="eastAsia"/>
          <w:lang w:val="en-US" w:eastAsia="zh-CN"/>
        </w:rPr>
        <w:t xml:space="preserve">SEALDD-UUc </w:t>
      </w:r>
      <w:r>
        <w:rPr>
          <w:lang w:val="en-US" w:eastAsia="zh-CN"/>
        </w:rPr>
        <w:t>connection between the</w:t>
      </w:r>
      <w:r>
        <w:rPr>
          <w:rFonts w:hint="eastAsia"/>
          <w:lang w:val="en-US" w:eastAsia="zh-CN"/>
        </w:rPr>
        <w:t xml:space="preserve"> 3GPP UE and tethered device as defined in </w:t>
      </w:r>
      <w:ins w:id="59" w:author="Huawei#65" w:date="2025-02-08T17:15:00Z">
        <w:r>
          <w:rPr>
            <w:lang w:val="en-US" w:eastAsia="zh-CN"/>
          </w:rPr>
          <w:t xml:space="preserve">clause </w:t>
        </w:r>
      </w:ins>
      <w:r>
        <w:rPr>
          <w:rFonts w:hint="eastAsia"/>
          <w:lang w:val="en-US" w:eastAsia="zh-CN"/>
        </w:rPr>
        <w:t>9.12.2.3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4.</w:t>
      </w:r>
    </w:p>
    <w:p w14:paraId="258EDBF1" w14:textId="77777777" w:rsidR="0028442A" w:rsidRDefault="0028442A" w:rsidP="0028442A">
      <w:pPr>
        <w:pStyle w:val="B1"/>
      </w:pPr>
      <w:r>
        <w:t>3.</w:t>
      </w:r>
      <w:r>
        <w:tab/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 If authorization is successful, the SEALDD server sends a response to the VAL server with the subscription ID, expiration time.</w:t>
      </w:r>
    </w:p>
    <w:p w14:paraId="74987467" w14:textId="36379900" w:rsidR="0028442A" w:rsidRDefault="0028442A" w:rsidP="0028442A">
      <w:pPr>
        <w:pStyle w:val="B1"/>
      </w:pPr>
      <w:r>
        <w:rPr>
          <w:lang w:val="en-US" w:eastAsia="zh-CN"/>
        </w:rPr>
        <w:t>4.</w:t>
      </w:r>
      <w:r>
        <w:rPr>
          <w:lang w:val="en-US" w:eastAsia="zh-CN"/>
        </w:rPr>
        <w:tab/>
        <w:t xml:space="preserve">The SEALDD transmission quality measurement </w:t>
      </w:r>
      <w:del w:id="60" w:author="Huawei#65" w:date="2025-02-08T17:25:00Z">
        <w:r w:rsidDel="005B6457">
          <w:rPr>
            <w:lang w:val="en-US" w:eastAsia="zh-CN"/>
          </w:rPr>
          <w:delText xml:space="preserve">as </w:delText>
        </w:r>
      </w:del>
      <w:ins w:id="61" w:author="Huawei#65" w:date="2025-02-08T17:25:00Z">
        <w:r w:rsidR="005B6457">
          <w:rPr>
            <w:lang w:val="en-US" w:eastAsia="zh-CN"/>
          </w:rPr>
          <w:t xml:space="preserve">is </w:t>
        </w:r>
      </w:ins>
      <w:r>
        <w:rPr>
          <w:lang w:val="en-US" w:eastAsia="zh-CN"/>
        </w:rPr>
        <w:t>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 w14:paraId="17B69B0A" w14:textId="4B6D2AE1" w:rsidR="0028442A" w:rsidRPr="009826D6" w:rsidRDefault="0028442A" w:rsidP="0028442A">
      <w:pPr>
        <w:pStyle w:val="B1"/>
        <w:rPr>
          <w:lang w:val="en-US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>The SEALDD client gets the information of the tethered device from the PEMC over PIN-1, as defined in the clause 8.5.8 of 3GPP</w:t>
      </w:r>
      <w:del w:id="62" w:author="Huawei#65" w:date="2025-02-08T17:15:00Z">
        <w:r w:rsidDel="0028442A">
          <w:rPr>
            <w:lang w:val="en-US" w:eastAsia="zh-CN"/>
          </w:rPr>
          <w:delText xml:space="preserve"> </w:delText>
        </w:r>
      </w:del>
      <w:ins w:id="63" w:author="Huawei#65" w:date="2025-02-08T17:15:00Z">
        <w:r>
          <w:rPr>
            <w:lang w:val="en-US" w:eastAsia="zh-CN"/>
          </w:rPr>
          <w:t> </w:t>
        </w:r>
      </w:ins>
      <w:r>
        <w:rPr>
          <w:lang w:val="en-US" w:eastAsia="zh-CN"/>
        </w:rPr>
        <w:t>TS</w:t>
      </w:r>
      <w:del w:id="64" w:author="Huawei#65" w:date="2025-02-08T17:15:00Z">
        <w:r w:rsidDel="0028442A">
          <w:rPr>
            <w:lang w:val="en-US" w:eastAsia="zh-CN"/>
          </w:rPr>
          <w:delText xml:space="preserve"> </w:delText>
        </w:r>
      </w:del>
      <w:ins w:id="65" w:author="Huawei#65" w:date="2025-02-08T17:15:00Z">
        <w:r>
          <w:rPr>
            <w:lang w:val="en-US" w:eastAsia="zh-CN"/>
          </w:rPr>
          <w:t> </w:t>
        </w:r>
      </w:ins>
      <w:r>
        <w:rPr>
          <w:lang w:val="en-US" w:eastAsia="zh-CN"/>
        </w:rPr>
        <w:t>23.542</w:t>
      </w:r>
      <w:del w:id="66" w:author="Huawei#65" w:date="2025-02-08T17:15:00Z">
        <w:r w:rsidDel="0028442A">
          <w:rPr>
            <w:lang w:val="en-US" w:eastAsia="zh-CN"/>
          </w:rPr>
          <w:delText xml:space="preserve"> </w:delText>
        </w:r>
      </w:del>
      <w:ins w:id="67" w:author="Huawei#65" w:date="2025-02-08T17:15:00Z">
        <w:r>
          <w:rPr>
            <w:lang w:val="en-US" w:eastAsia="zh-CN"/>
          </w:rPr>
          <w:t> </w:t>
        </w:r>
      </w:ins>
      <w:r>
        <w:rPr>
          <w:lang w:val="en-US" w:eastAsia="zh-CN"/>
        </w:rPr>
        <w:t>[</w:t>
      </w:r>
      <w:del w:id="68" w:author="Huawei#65" w:date="2025-02-08T17:13:00Z">
        <w:r w:rsidDel="0028442A">
          <w:rPr>
            <w:lang w:val="en-US" w:eastAsia="zh-CN"/>
          </w:rPr>
          <w:delText>x</w:delText>
        </w:r>
      </w:del>
      <w:ins w:id="69" w:author="Huawei-1" w:date="2025-02-19T05:16:00Z">
        <w:r w:rsidR="00695526">
          <w:rPr>
            <w:lang w:val="en-US" w:eastAsia="zh-CN"/>
          </w:rPr>
          <w:t>23.542</w:t>
        </w:r>
      </w:ins>
      <w:r>
        <w:rPr>
          <w:lang w:val="en-US" w:eastAsia="zh-CN"/>
        </w:rPr>
        <w:t xml:space="preserve">], to identify the tethering link. </w:t>
      </w:r>
    </w:p>
    <w:p w14:paraId="53669FC7" w14:textId="782EC0B7" w:rsidR="0028442A" w:rsidRDefault="0028442A" w:rsidP="0028442A">
      <w:pPr>
        <w:pStyle w:val="B1"/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on the 3GPP UE interacts with SEALDD client on the tethered UE to do the measurement based on ICMP ping protocol, or </w:t>
      </w:r>
      <w:del w:id="70" w:author="Huawei#65" w:date="2025-02-08T17:26:00Z">
        <w:r w:rsidDel="005B6457">
          <w:rPr>
            <w:rFonts w:hint="eastAsia"/>
            <w:lang w:val="en-US" w:eastAsia="zh-CN"/>
          </w:rPr>
          <w:delText>using</w:delText>
        </w:r>
        <w:r w:rsidDel="005B6457">
          <w:delText xml:space="preserve"> </w:delText>
        </w:r>
      </w:del>
      <w:ins w:id="71" w:author="Huawei#65" w:date="2025-02-08T17:26:00Z">
        <w:r w:rsidR="005B6457">
          <w:rPr>
            <w:lang w:val="en-US" w:eastAsia="zh-CN"/>
          </w:rPr>
          <w:t>uses</w:t>
        </w:r>
        <w:r w:rsidR="005B6457">
          <w:t xml:space="preserve"> </w:t>
        </w:r>
      </w:ins>
      <w:r>
        <w:t>monitoring packet</w:t>
      </w:r>
      <w:r>
        <w:rPr>
          <w:rFonts w:hint="eastAsia"/>
          <w:lang w:val="en-US" w:eastAsia="zh-CN"/>
        </w:rPr>
        <w:t xml:space="preserve"> in established tethering link SEALDD connection.</w:t>
      </w:r>
    </w:p>
    <w:p w14:paraId="230C8AA2" w14:textId="39922404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del w:id="72" w:author="Huawei#65" w:date="2025-02-08T17:26:00Z">
        <w:r w:rsidDel="005B6457">
          <w:rPr>
            <w:rFonts w:eastAsia="等线"/>
          </w:rPr>
          <w:delText>T</w:delText>
        </w:r>
      </w:del>
      <w:ins w:id="73" w:author="Huawei#65" w:date="2025-02-08T17:26:00Z">
        <w:r w:rsidR="005B6457">
          <w:rPr>
            <w:rFonts w:eastAsia="等线"/>
          </w:rPr>
          <w:t>t</w:t>
        </w:r>
      </w:ins>
      <w:r>
        <w:rPr>
          <w:rFonts w:eastAsia="等线"/>
        </w:rPr>
        <w:t>ransmission quality measurement notification</w:t>
      </w:r>
      <w:r>
        <w:rPr>
          <w:rFonts w:hint="eastAsia"/>
          <w:lang w:val="en-US" w:eastAsia="zh-CN"/>
        </w:rPr>
        <w:t>.</w:t>
      </w:r>
    </w:p>
    <w:p w14:paraId="332F2D90" w14:textId="77777777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SEALDD server </w:t>
      </w:r>
      <w:r>
        <w:rPr>
          <w:rFonts w:hint="eastAsia"/>
          <w:lang w:val="en-US" w:eastAsia="zh-CN"/>
        </w:rPr>
        <w:t>send</w:t>
      </w:r>
      <w:r>
        <w:rPr>
          <w:lang w:val="en-US" w:eastAsia="zh-CN"/>
        </w:rPr>
        <w:t>s the data transmission quality measurement results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latency, jitter, bitrate, packet loss rate) to the VAL server via the </w:t>
      </w:r>
      <w:r>
        <w:rPr>
          <w:rFonts w:eastAsia="等线"/>
        </w:rPr>
        <w:t>SEALDD enabled data transmission quality measurement notification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defined in clause </w:t>
      </w:r>
      <w:r>
        <w:rPr>
          <w:rFonts w:eastAsia="等线"/>
        </w:rPr>
        <w:t>9.7.3.3</w:t>
      </w:r>
      <w:r>
        <w:rPr>
          <w:lang w:val="en-US" w:eastAsia="zh-CN"/>
        </w:rPr>
        <w:t>.</w:t>
      </w:r>
    </w:p>
    <w:p w14:paraId="33F3B672" w14:textId="77777777" w:rsidR="0028442A" w:rsidRDefault="0028442A" w:rsidP="0028442A">
      <w:pPr>
        <w:pStyle w:val="5"/>
      </w:pPr>
      <w:bookmarkStart w:id="74" w:name="_Toc517048054"/>
      <w:bookmarkStart w:id="75" w:name="_Toc138253563"/>
      <w:bookmarkStart w:id="76" w:name="_Toc187766246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4</w:t>
      </w:r>
      <w:r>
        <w:tab/>
      </w:r>
      <w:bookmarkEnd w:id="74"/>
      <w:bookmarkEnd w:id="75"/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 establishment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bookmarkEnd w:id="76"/>
      <w:r>
        <w:rPr>
          <w:rFonts w:hint="eastAsia"/>
          <w:lang w:val="en-US" w:eastAsia="zh-CN"/>
        </w:rPr>
        <w:t xml:space="preserve"> </w:t>
      </w:r>
    </w:p>
    <w:p w14:paraId="27AAF1AE" w14:textId="77777777" w:rsidR="0028442A" w:rsidRDefault="0028442A" w:rsidP="0028442A">
      <w:bookmarkStart w:id="77" w:name="_1503714548"/>
      <w:bookmarkEnd w:id="77"/>
      <w:r>
        <w:t xml:space="preserve">Depicted in figure </w:t>
      </w:r>
      <w:r>
        <w:rPr>
          <w:rFonts w:hint="eastAsia"/>
          <w:lang w:val="en-US" w:eastAsia="zh-CN"/>
        </w:rPr>
        <w:t>9.12.2.3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t xml:space="preserve">-1 is the procedure for establishment of </w:t>
      </w:r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connection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r>
        <w:t>.</w:t>
      </w:r>
    </w:p>
    <w:bookmarkStart w:id="78" w:name="_MON_1800706645"/>
    <w:bookmarkEnd w:id="78"/>
    <w:p w14:paraId="640677E0" w14:textId="2538C8EA" w:rsidR="0028442A" w:rsidRDefault="00A32BAD" w:rsidP="0028442A">
      <w:pPr>
        <w:pStyle w:val="TH"/>
      </w:pPr>
      <w:ins w:id="79" w:author="Huawei#65" w:date="2025-02-08T17:12:00Z">
        <w:r>
          <w:rPr>
            <w:noProof/>
          </w:rPr>
          <w:object w:dxaOrig="5911" w:dyaOrig="2077" w14:anchorId="50F30820">
            <v:shape id="_x0000_i1027" type="#_x0000_t75" alt="" style="width:296.15pt;height:103.75pt" o:ole="">
              <v:imagedata r:id="rId17" o:title=""/>
            </v:shape>
            <o:OLEObject Type="Embed" ProgID="Word.Document.8" ShapeID="_x0000_i1027" DrawAspect="Content" ObjectID="_1801447611" r:id="rId18"/>
          </w:object>
        </w:r>
      </w:ins>
    </w:p>
    <w:p w14:paraId="6731BA25" w14:textId="77777777" w:rsidR="0028442A" w:rsidRDefault="0028442A" w:rsidP="0028442A">
      <w:pPr>
        <w:pStyle w:val="TF"/>
        <w:rPr>
          <w:lang w:val="en-US"/>
        </w:rPr>
      </w:pPr>
      <w:r>
        <w:t xml:space="preserve">Figure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4</w:t>
      </w:r>
      <w:r>
        <w:t xml:space="preserve">-1: Establishment of </w:t>
      </w:r>
      <w:r>
        <w:rPr>
          <w:lang w:val="en-US" w:eastAsia="zh-CN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the</w:t>
      </w:r>
      <w:r>
        <w:rPr>
          <w:rFonts w:hint="eastAsia"/>
          <w:lang w:val="en-US" w:eastAsia="zh-CN"/>
        </w:rPr>
        <w:t xml:space="preserve"> SEALDD client on 3GPP UE and tethered device</w:t>
      </w:r>
    </w:p>
    <w:p w14:paraId="79BEFB40" w14:textId="77777777" w:rsidR="0028442A" w:rsidRDefault="0028442A" w:rsidP="0028442A">
      <w:pPr>
        <w:pStyle w:val="B1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SEALDD client on 3GPP UE </w:t>
      </w:r>
      <w:r>
        <w:t xml:space="preserve">sends a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t xml:space="preserve"> Request to </w:t>
      </w:r>
      <w:r>
        <w:rPr>
          <w:rFonts w:hint="eastAsia"/>
          <w:lang w:val="en-US" w:eastAsia="zh-CN"/>
        </w:rPr>
        <w:t xml:space="preserve">SEALDD client on </w:t>
      </w:r>
      <w:r>
        <w:rPr>
          <w:rFonts w:hint="eastAsia"/>
        </w:rPr>
        <w:t>tethered</w:t>
      </w:r>
      <w:r>
        <w:rPr>
          <w:rFonts w:hint="eastAsia"/>
          <w:lang w:val="en-US" w:eastAsia="zh-CN"/>
        </w:rPr>
        <w:t xml:space="preserve"> </w:t>
      </w:r>
      <w:r>
        <w:t xml:space="preserve">UE. This message includes the </w:t>
      </w:r>
      <w:r>
        <w:rPr>
          <w:rFonts w:hint="eastAsia"/>
        </w:rPr>
        <w:t>UE identity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SEALDD-</w:t>
      </w:r>
      <w:r>
        <w:rPr>
          <w:rFonts w:hint="eastAsia"/>
          <w:lang w:val="en-US" w:eastAsia="zh-CN"/>
        </w:rPr>
        <w:t>UUc</w:t>
      </w:r>
      <w:r>
        <w:rPr>
          <w:rFonts w:hint="eastAsia"/>
        </w:rPr>
        <w:t xml:space="preserve"> Data transmission connection information</w:t>
      </w:r>
      <w:r>
        <w:rPr>
          <w:rFonts w:hint="eastAsia"/>
          <w:lang w:val="en-US" w:eastAsia="zh-CN"/>
        </w:rPr>
        <w:t xml:space="preserve">(e.g., </w:t>
      </w:r>
      <w:r>
        <w:rPr>
          <w:rFonts w:hint="eastAsia"/>
        </w:rPr>
        <w:t>address/port allocated</w:t>
      </w:r>
      <w:r>
        <w:rPr>
          <w:rFonts w:hint="eastAsia"/>
          <w:lang w:val="en-US" w:eastAsia="zh-CN"/>
        </w:rPr>
        <w:t>).</w:t>
      </w:r>
    </w:p>
    <w:p w14:paraId="2EB9AFFA" w14:textId="77777777" w:rsidR="0028442A" w:rsidRDefault="0028442A" w:rsidP="0028442A">
      <w:pPr>
        <w:pStyle w:val="B1"/>
        <w:rPr>
          <w:lang w:val="en-US" w:eastAsia="zh-CN"/>
        </w:rPr>
      </w:pPr>
      <w:r>
        <w:t>2.</w:t>
      </w:r>
      <w:r>
        <w:tab/>
      </w:r>
      <w:r>
        <w:rPr>
          <w:rFonts w:hint="eastAsia"/>
          <w:lang w:val="en-US" w:eastAsia="zh-CN"/>
        </w:rPr>
        <w:t>SEALDD client on T</w:t>
      </w:r>
      <w:r>
        <w:rPr>
          <w:rFonts w:hint="eastAsia"/>
        </w:rPr>
        <w:t>ethered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 xml:space="preserve"> </w:t>
      </w:r>
      <w:r>
        <w:t xml:space="preserve">initiates the procedure for mutual authentication. The successful completion of the authentication procedure completes the establishment of the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. </w:t>
      </w:r>
    </w:p>
    <w:p w14:paraId="1BCB7FEC" w14:textId="24A0C8B0" w:rsidR="0028442A" w:rsidRPr="0028442A" w:rsidRDefault="0028442A" w:rsidP="0028442A">
      <w:pPr>
        <w:pStyle w:val="B1"/>
        <w:rPr>
          <w:rFonts w:eastAsia="宋体"/>
          <w:noProof/>
          <w:highlight w:val="yellow"/>
          <w:lang w:eastAsia="zh-CN"/>
        </w:rPr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  <w:lang w:val="en-US" w:eastAsia="zh-CN"/>
        </w:rPr>
        <w:t xml:space="preserve">SEALDD client on </w:t>
      </w:r>
      <w:r>
        <w:rPr>
          <w:rFonts w:hint="eastAsia"/>
        </w:rPr>
        <w:t>tethered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 xml:space="preserve"> </w:t>
      </w:r>
      <w:r>
        <w:t xml:space="preserve">sends a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t xml:space="preserve"> Re</w:t>
      </w:r>
      <w:r>
        <w:rPr>
          <w:rFonts w:hint="eastAsia"/>
          <w:lang w:val="en-US" w:eastAsia="zh-CN"/>
        </w:rPr>
        <w:t xml:space="preserve">sponse </w:t>
      </w:r>
      <w:r>
        <w:t xml:space="preserve">to </w:t>
      </w:r>
      <w:r>
        <w:rPr>
          <w:rFonts w:hint="eastAsia"/>
          <w:lang w:val="en-US" w:eastAsia="zh-CN"/>
        </w:rPr>
        <w:t>SEALDD client on 3GPP UE</w:t>
      </w:r>
      <w:r>
        <w:t>.</w:t>
      </w:r>
      <w:bookmarkEnd w:id="12"/>
    </w:p>
    <w:sectPr w:rsidR="0028442A" w:rsidRPr="0028442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0A674" w14:textId="77777777" w:rsidR="00ED217D" w:rsidRDefault="00ED217D">
      <w:r>
        <w:separator/>
      </w:r>
    </w:p>
  </w:endnote>
  <w:endnote w:type="continuationSeparator" w:id="0">
    <w:p w14:paraId="12561F1C" w14:textId="77777777" w:rsidR="00ED217D" w:rsidRDefault="00ED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B8E8B" w14:textId="77777777" w:rsidR="00ED217D" w:rsidRDefault="00ED217D">
      <w:r>
        <w:separator/>
      </w:r>
    </w:p>
  </w:footnote>
  <w:footnote w:type="continuationSeparator" w:id="0">
    <w:p w14:paraId="21361A5C" w14:textId="77777777" w:rsidR="00ED217D" w:rsidRDefault="00ED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544C9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3A83"/>
    <w:rsid w:val="001D5DAB"/>
    <w:rsid w:val="001E41F3"/>
    <w:rsid w:val="001E4E06"/>
    <w:rsid w:val="00210832"/>
    <w:rsid w:val="002216EA"/>
    <w:rsid w:val="0022258C"/>
    <w:rsid w:val="0023601A"/>
    <w:rsid w:val="0026004D"/>
    <w:rsid w:val="002640DD"/>
    <w:rsid w:val="00266492"/>
    <w:rsid w:val="00275D12"/>
    <w:rsid w:val="0028442A"/>
    <w:rsid w:val="00284FEB"/>
    <w:rsid w:val="002860C4"/>
    <w:rsid w:val="002903F3"/>
    <w:rsid w:val="002A1655"/>
    <w:rsid w:val="002B5741"/>
    <w:rsid w:val="002D1F88"/>
    <w:rsid w:val="002E068E"/>
    <w:rsid w:val="002E31DB"/>
    <w:rsid w:val="002E472E"/>
    <w:rsid w:val="00305409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B6457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526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08E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0172"/>
    <w:rsid w:val="008B21BD"/>
    <w:rsid w:val="008C5618"/>
    <w:rsid w:val="008D3CCC"/>
    <w:rsid w:val="008E2C48"/>
    <w:rsid w:val="008E5D10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14DD"/>
    <w:rsid w:val="009A5753"/>
    <w:rsid w:val="009A579D"/>
    <w:rsid w:val="009B0623"/>
    <w:rsid w:val="009E3297"/>
    <w:rsid w:val="009E46F6"/>
    <w:rsid w:val="009F734F"/>
    <w:rsid w:val="00A04866"/>
    <w:rsid w:val="00A246B6"/>
    <w:rsid w:val="00A32BAD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86C13"/>
    <w:rsid w:val="00B968C8"/>
    <w:rsid w:val="00BA0FC9"/>
    <w:rsid w:val="00BA15E4"/>
    <w:rsid w:val="00BA3EC5"/>
    <w:rsid w:val="00BA51D9"/>
    <w:rsid w:val="00BB5DFC"/>
    <w:rsid w:val="00BB6762"/>
    <w:rsid w:val="00BD279D"/>
    <w:rsid w:val="00BD2EEF"/>
    <w:rsid w:val="00BD4854"/>
    <w:rsid w:val="00BD6BB8"/>
    <w:rsid w:val="00BD7A3A"/>
    <w:rsid w:val="00BF0CD4"/>
    <w:rsid w:val="00C208B5"/>
    <w:rsid w:val="00C2710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865BF"/>
    <w:rsid w:val="00D9124E"/>
    <w:rsid w:val="00DB70D7"/>
    <w:rsid w:val="00DB72FC"/>
    <w:rsid w:val="00DC516E"/>
    <w:rsid w:val="00DE34CF"/>
    <w:rsid w:val="00E13F3D"/>
    <w:rsid w:val="00E245DF"/>
    <w:rsid w:val="00E34898"/>
    <w:rsid w:val="00E3578A"/>
    <w:rsid w:val="00E52BAE"/>
    <w:rsid w:val="00E53E31"/>
    <w:rsid w:val="00E70F93"/>
    <w:rsid w:val="00E86D7B"/>
    <w:rsid w:val="00EA3922"/>
    <w:rsid w:val="00EB09B7"/>
    <w:rsid w:val="00EB2ABD"/>
    <w:rsid w:val="00EC443C"/>
    <w:rsid w:val="00ED217D"/>
    <w:rsid w:val="00EE7D7C"/>
    <w:rsid w:val="00F25D98"/>
    <w:rsid w:val="00F300FB"/>
    <w:rsid w:val="00F34965"/>
    <w:rsid w:val="00F5273D"/>
    <w:rsid w:val="00F5555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552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.doc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61AF-D899-4490-BFCE-0E42602F6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2025-02-18T17:01:00Z</dcterms:created>
  <dcterms:modified xsi:type="dcterms:W3CDTF">2025-02-18T21:19:00Z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